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r w:rsidRPr="00B72345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 w:rsidR="00E673E7">
        <w:rPr>
          <w:rFonts w:ascii="Arial" w:eastAsia="Batang" w:hAnsi="Arial" w:cs="Arial"/>
          <w:b/>
          <w:bCs/>
          <w:sz w:val="28"/>
          <w:szCs w:val="24"/>
        </w:rPr>
        <w:t>8870</w:t>
      </w:r>
    </w:p>
    <w:p w:rsid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B72345">
        <w:rPr>
          <w:rFonts w:ascii="Arial" w:eastAsia="Batang" w:hAnsi="Arial" w:cs="Arial"/>
          <w:b/>
          <w:bCs/>
          <w:sz w:val="28"/>
          <w:szCs w:val="24"/>
        </w:rPr>
        <w:t>e-Meeting, October 10</w:t>
      </w:r>
      <w:r w:rsidRPr="00B72345">
        <w:rPr>
          <w:rFonts w:ascii="Arial" w:eastAsia="Batang" w:hAnsi="Arial" w:cs="Arial" w:hint="eastAsia"/>
          <w:b/>
          <w:bCs/>
          <w:sz w:val="28"/>
          <w:szCs w:val="24"/>
        </w:rPr>
        <w:t>th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 xml:space="preserve"> – 19th, 2022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B72345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BF7F7C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BF7F7C">
              <w:rPr>
                <w:b/>
                <w:sz w:val="28"/>
                <w:lang w:val="en-US" w:eastAsia="zh-CN"/>
              </w:rPr>
              <w:t>1</w:t>
            </w:r>
            <w:r w:rsidR="00E673E7"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E36CDC">
              <w:t>candidate beam detection reference signal configuration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2022-09-30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B72345">
              <w:rPr>
                <w:lang w:val="en-US" w:eastAsia="zh-CN"/>
              </w:rPr>
              <w:t>6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CDC" w:rsidRDefault="00B7234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Rel-16, </w:t>
            </w:r>
            <w:r w:rsidR="00E36CDC">
              <w:rPr>
                <w:lang w:val="en-US" w:eastAsia="zh-CN"/>
              </w:rPr>
              <w:t xml:space="preserve">SCell BFR was introduced and the following sentence is defined to restrict the configuration for CBD RS configuration. However, there is no such sentence defined in Rel-15 spec, where </w:t>
            </w:r>
            <w:proofErr w:type="spellStart"/>
            <w:r w:rsidR="00E36CDC">
              <w:rPr>
                <w:lang w:val="en-US" w:eastAsia="zh-CN"/>
              </w:rPr>
              <w:t>PCell</w:t>
            </w:r>
            <w:proofErr w:type="spellEnd"/>
            <w:r w:rsidR="00E36CDC">
              <w:rPr>
                <w:lang w:val="en-US" w:eastAsia="zh-CN"/>
              </w:rPr>
              <w:t xml:space="preserve"> BFR is supported. It is unclear whether the following sentence </w:t>
            </w:r>
            <w:r w:rsidR="008440D9">
              <w:rPr>
                <w:lang w:val="en-US" w:eastAsia="zh-CN"/>
              </w:rPr>
              <w:t xml:space="preserve">is </w:t>
            </w:r>
            <w:r w:rsidR="00E36CDC">
              <w:rPr>
                <w:lang w:val="en-US" w:eastAsia="zh-CN"/>
              </w:rPr>
              <w:t>also applie</w:t>
            </w:r>
            <w:r w:rsidR="008440D9">
              <w:rPr>
                <w:lang w:val="en-US" w:eastAsia="zh-CN"/>
              </w:rPr>
              <w:t>d</w:t>
            </w:r>
            <w:r w:rsidR="00E36CDC">
              <w:rPr>
                <w:lang w:val="en-US" w:eastAsia="zh-CN"/>
              </w:rPr>
              <w:t xml:space="preserve"> </w:t>
            </w:r>
            <w:r w:rsidR="008440D9">
              <w:rPr>
                <w:lang w:val="en-US" w:eastAsia="zh-CN"/>
              </w:rPr>
              <w:t>to</w:t>
            </w:r>
            <w:r w:rsidR="00E36CDC">
              <w:rPr>
                <w:lang w:val="en-US" w:eastAsia="zh-CN"/>
              </w:rPr>
              <w:t xml:space="preserve"> </w:t>
            </w:r>
            <w:proofErr w:type="spellStart"/>
            <w:r w:rsidR="00E36CDC">
              <w:rPr>
                <w:lang w:val="en-US" w:eastAsia="zh-CN"/>
              </w:rPr>
              <w:t>PCell</w:t>
            </w:r>
            <w:proofErr w:type="spellEnd"/>
            <w:r w:rsidR="00E36CDC">
              <w:rPr>
                <w:lang w:val="en-US" w:eastAsia="zh-CN"/>
              </w:rPr>
              <w:t xml:space="preserve"> BFR.</w:t>
            </w:r>
          </w:p>
          <w:p w:rsidR="00BC4526" w:rsidRDefault="00E36CDC" w:rsidP="00B72345">
            <w:pPr>
              <w:rPr>
                <w:iCs/>
                <w:lang w:val="en-US"/>
              </w:rPr>
            </w:pPr>
            <w:r>
              <w:t>“</w:t>
            </w:r>
            <w:r w:rsidRPr="009278D8">
              <w:t>The UE expects single-port or two-port</w:t>
            </w:r>
            <w:r>
              <w:t xml:space="preserve"> </w:t>
            </w:r>
            <w:r w:rsidRPr="009278D8">
              <w:t>CSI-RS with frequency density equal</w:t>
            </w:r>
            <w:r>
              <w:t xml:space="preserve"> </w:t>
            </w:r>
            <w:r w:rsidRPr="009278D8">
              <w:t>to 1 or 3 REs per RB</w:t>
            </w:r>
            <w:r>
              <w:t xml:space="preserve"> </w:t>
            </w:r>
            <w:r w:rsidRPr="009278D8">
              <w:t xml:space="preserve">in the set </w:t>
            </w:r>
            <w:r w:rsidRPr="009278D8">
              <w:rPr>
                <w:iCs/>
                <w:noProof/>
                <w:position w:val="-10"/>
              </w:rPr>
              <w:drawing>
                <wp:inline distT="0" distB="0" distL="0" distR="0" wp14:anchorId="3BB81066" wp14:editId="1F59DFA4">
                  <wp:extent cx="180975" cy="180975"/>
                  <wp:effectExtent l="0" t="0" r="9525" b="9525"/>
                  <wp:docPr id="9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78D8">
              <w:t>.</w:t>
            </w:r>
            <w:r>
              <w:rPr>
                <w:lang w:val="en-US" w:eastAsia="zh-CN"/>
              </w:rPr>
              <w:t>”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526" w:rsidRDefault="00E36CDC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the restriction on CBD RS configuration is for Rel-16 SCell BFR only.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E36CDC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unclear whether the restriction on CBD RS configuration in Rel-16 spec </w:t>
            </w:r>
            <w:r w:rsidR="00F77C05">
              <w:rPr>
                <w:lang w:eastAsia="zh-CN"/>
              </w:rPr>
              <w:t>is also applied to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BFR.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 w:rsidP="00BC4526">
      <w:pPr>
        <w:pStyle w:val="B1"/>
        <w:ind w:left="0" w:firstLine="0"/>
      </w:pPr>
    </w:p>
    <w:p w:rsidR="00BD39FB" w:rsidRDefault="00BD39FB">
      <w:pPr>
        <w:spacing w:after="160"/>
      </w:pPr>
      <w:r>
        <w:br w:type="page"/>
      </w:r>
    </w:p>
    <w:p w:rsidR="00B72345" w:rsidRPr="00B916EC" w:rsidRDefault="00B72345" w:rsidP="00B72345">
      <w:pPr>
        <w:pStyle w:val="Heading1"/>
        <w:tabs>
          <w:tab w:val="left" w:pos="1134"/>
        </w:tabs>
        <w:rPr>
          <w:rFonts w:cs="Arial"/>
        </w:rPr>
      </w:pPr>
      <w:bookmarkStart w:id="3" w:name="_Ref500595654"/>
      <w:bookmarkStart w:id="4" w:name="_Toc12021443"/>
      <w:bookmarkStart w:id="5" w:name="_Toc20311555"/>
      <w:bookmarkStart w:id="6" w:name="_Toc26719380"/>
      <w:bookmarkStart w:id="7" w:name="_Toc29894811"/>
      <w:bookmarkStart w:id="8" w:name="_Toc29899110"/>
      <w:bookmarkStart w:id="9" w:name="_Toc29899528"/>
      <w:bookmarkStart w:id="10" w:name="_Toc29917265"/>
      <w:bookmarkStart w:id="11" w:name="_Toc36498139"/>
      <w:bookmarkStart w:id="12" w:name="_Toc45699165"/>
      <w:bookmarkStart w:id="13" w:name="_Toc105765280"/>
      <w:r w:rsidRPr="00B916EC">
        <w:rPr>
          <w:rFonts w:cs="Arial"/>
        </w:rPr>
        <w:lastRenderedPageBreak/>
        <w:t>6</w:t>
      </w:r>
      <w:r w:rsidRPr="00B916EC">
        <w:rPr>
          <w:rFonts w:cs="Arial"/>
        </w:rPr>
        <w:tab/>
        <w:t xml:space="preserve">Link </w:t>
      </w:r>
      <w:r>
        <w:rPr>
          <w:rFonts w:cs="Arial"/>
        </w:rPr>
        <w:t>recovery</w:t>
      </w:r>
      <w:r w:rsidRPr="00B916EC">
        <w:rPr>
          <w:rFonts w:cs="Arial"/>
        </w:rPr>
        <w:t xml:space="preserve">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E36CDC" w:rsidRPr="00B916EC" w:rsidRDefault="00E36CDC" w:rsidP="00E36CDC">
      <w:pPr>
        <w:rPr>
          <w:lang w:val="en-US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</w:t>
      </w:r>
      <w:r>
        <w:t xml:space="preserve">each BWP of </w:t>
      </w:r>
      <w:r w:rsidRPr="00B916EC">
        <w:t xml:space="preserve">a serving cell, a set </w:t>
      </w:r>
      <w:r>
        <w:rPr>
          <w:iCs/>
          <w:noProof/>
          <w:position w:val="-10"/>
        </w:rPr>
        <w:drawing>
          <wp:inline distT="0" distB="0" distL="0" distR="0" wp14:anchorId="51378FC0" wp14:editId="5B929F2D">
            <wp:extent cx="179705" cy="179705"/>
            <wp:effectExtent l="0" t="0" r="0" b="0"/>
            <wp:docPr id="84" name="Pictur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>
        <w:rPr>
          <w:iCs/>
          <w:noProof/>
          <w:position w:val="-10"/>
        </w:rPr>
        <w:drawing>
          <wp:inline distT="0" distB="0" distL="0" distR="0" wp14:anchorId="22F166CD" wp14:editId="22019E11">
            <wp:extent cx="179705" cy="179705"/>
            <wp:effectExtent l="0" t="0" r="0" b="0"/>
            <wp:docPr id="85" name="Pictur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 </w:t>
      </w:r>
      <w:proofErr w:type="spellStart"/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proofErr w:type="spellEnd"/>
      <w:r w:rsidRPr="00B916E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or </w:t>
      </w:r>
      <w:proofErr w:type="spellStart"/>
      <w:r w:rsidRPr="005A6707">
        <w:rPr>
          <w:i/>
        </w:rPr>
        <w:t>candidateBeamRSListExt</w:t>
      </w:r>
      <w:proofErr w:type="spellEnd"/>
      <w:r w:rsidRPr="005A6707">
        <w:rPr>
          <w:i/>
        </w:rPr>
        <w:t xml:space="preserve"> </w:t>
      </w:r>
      <w:r w:rsidRPr="005A6707">
        <w:rPr>
          <w:iCs/>
        </w:rPr>
        <w:t>or</w:t>
      </w:r>
      <w:r w:rsidRPr="005A6707">
        <w:rPr>
          <w:rFonts w:eastAsia="MS Mincho"/>
          <w:lang w:eastAsia="ja-JP"/>
        </w:rPr>
        <w:t xml:space="preserve"> </w:t>
      </w:r>
      <w:proofErr w:type="spellStart"/>
      <w:r w:rsidRPr="005A6707">
        <w:rPr>
          <w:rFonts w:eastAsia="MS Mincho"/>
          <w:i/>
          <w:lang w:eastAsia="ja-JP"/>
        </w:rPr>
        <w:t>candidateBeamRSSCellList</w:t>
      </w:r>
      <w:proofErr w:type="spellEnd"/>
      <w:r w:rsidRPr="00B916EC">
        <w:t xml:space="preserve"> for radio link quality measurements on the </w:t>
      </w:r>
      <w:r>
        <w:t xml:space="preserve">BWP of the </w:t>
      </w:r>
      <w:r w:rsidRPr="00B916EC">
        <w:t>serving cell. If the UE is not provided</w:t>
      </w:r>
      <w:r>
        <w:t xml:space="preserve"> </w:t>
      </w:r>
      <w:r w:rsidR="00E16A67" w:rsidRPr="00B916EC">
        <w:rPr>
          <w:iCs/>
          <w:noProof/>
          <w:position w:val="-10"/>
        </w:rPr>
        <w:object w:dxaOrig="240" w:dyaOrig="300" w14:anchorId="3319B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.95pt;height:14.95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725868513" r:id="rId13"/>
        </w:object>
      </w:r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44727714" wp14:editId="764F2316">
            <wp:extent cx="179705" cy="179705"/>
            <wp:effectExtent l="0" t="0" r="0" b="0"/>
            <wp:docPr id="87" name="Picture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427E18">
        <w:t xml:space="preserve">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>
        <w:rPr>
          <w:iCs/>
          <w:noProof/>
          <w:position w:val="-10"/>
        </w:rPr>
        <w:drawing>
          <wp:inline distT="0" distB="0" distL="0" distR="0" wp14:anchorId="5502079D" wp14:editId="49EAFF5B">
            <wp:extent cx="179705" cy="179705"/>
            <wp:effectExtent l="0" t="0" r="0" b="0"/>
            <wp:docPr id="88" name="Pictur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The UE expects the set </w:t>
      </w:r>
      <w:r>
        <w:rPr>
          <w:iCs/>
          <w:noProof/>
          <w:position w:val="-10"/>
        </w:rPr>
        <w:drawing>
          <wp:inline distT="0" distB="0" distL="0" distR="0" wp14:anchorId="5753206C" wp14:editId="2B0FAB53">
            <wp:extent cx="179705" cy="179705"/>
            <wp:effectExtent l="0" t="0" r="0" b="0"/>
            <wp:docPr id="89" name="Pictur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include up to two RS indexes</w:t>
      </w:r>
      <w:r w:rsidRPr="00B916EC">
        <w:t xml:space="preserve">. </w:t>
      </w:r>
      <w:r>
        <w:t xml:space="preserve">The UE expects single port RS in the </w:t>
      </w:r>
      <w:r>
        <w:rPr>
          <w:iCs/>
        </w:rPr>
        <w:t>set</w:t>
      </w:r>
      <w:r w:rsidRPr="00B916EC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132C4BB3" wp14:editId="2560BC83">
            <wp:extent cx="179705" cy="179705"/>
            <wp:effectExtent l="0" t="0" r="0" b="0"/>
            <wp:docPr id="90" name="Pictur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.</w:t>
      </w:r>
      <w:r>
        <w:t xml:space="preserve"> </w:t>
      </w:r>
      <w:ins w:id="14" w:author="Yushu Zhang" w:date="2022-09-20T12:42:00Z">
        <w:r>
          <w:t xml:space="preserve">For the SCell, </w:t>
        </w:r>
      </w:ins>
      <w:del w:id="15" w:author="Yushu Zhang" w:date="2022-09-20T12:42:00Z">
        <w:r w:rsidRPr="009278D8" w:rsidDel="00E36CDC">
          <w:delText>T</w:delText>
        </w:r>
      </w:del>
      <w:ins w:id="16" w:author="Yushu Zhang" w:date="2022-09-20T12:42:00Z">
        <w:r>
          <w:t>t</w:t>
        </w:r>
      </w:ins>
      <w:r w:rsidRPr="009278D8">
        <w:t>he UE expects single-port or two-port</w:t>
      </w:r>
      <w:r>
        <w:t xml:space="preserve"> </w:t>
      </w:r>
      <w:r w:rsidRPr="009278D8">
        <w:t>CSI-RS with frequency density equal</w:t>
      </w:r>
      <w:r>
        <w:t xml:space="preserve"> </w:t>
      </w:r>
      <w:r w:rsidRPr="009278D8">
        <w:t>to 1 or 3 REs per RB</w:t>
      </w:r>
      <w:r>
        <w:t xml:space="preserve"> </w:t>
      </w:r>
      <w:r w:rsidRPr="009278D8">
        <w:t xml:space="preserve">in the set </w:t>
      </w:r>
      <w:r w:rsidRPr="009278D8">
        <w:rPr>
          <w:iCs/>
          <w:noProof/>
          <w:position w:val="-10"/>
        </w:rPr>
        <w:drawing>
          <wp:inline distT="0" distB="0" distL="0" distR="0" wp14:anchorId="0B2CC70F" wp14:editId="4FDD3947">
            <wp:extent cx="180975" cy="180975"/>
            <wp:effectExtent l="0" t="0" r="9525" b="952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8D8">
        <w:t>.</w:t>
      </w:r>
    </w:p>
    <w:p w:rsidR="00E8201B" w:rsidRPr="007C1C0B" w:rsidRDefault="00E8201B" w:rsidP="00D17F0B">
      <w:pPr>
        <w:pStyle w:val="H6"/>
        <w:rPr>
          <w:lang w:val="x-none"/>
        </w:rPr>
      </w:pPr>
    </w:p>
    <w:sectPr w:rsidR="00E8201B" w:rsidRPr="007C1C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6A67" w:rsidRDefault="00E16A67">
      <w:pPr>
        <w:spacing w:after="0" w:line="240" w:lineRule="auto"/>
      </w:pPr>
      <w:r>
        <w:separator/>
      </w:r>
    </w:p>
  </w:endnote>
  <w:endnote w:type="continuationSeparator" w:id="0">
    <w:p w:rsidR="00E16A67" w:rsidRDefault="00E1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6A67" w:rsidRDefault="00E16A67">
      <w:pPr>
        <w:spacing w:after="0" w:line="240" w:lineRule="auto"/>
      </w:pPr>
      <w:r>
        <w:separator/>
      </w:r>
    </w:p>
  </w:footnote>
  <w:footnote w:type="continuationSeparator" w:id="0">
    <w:p w:rsidR="00E16A67" w:rsidRDefault="00E1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202A8D"/>
    <w:rsid w:val="003925B2"/>
    <w:rsid w:val="003A0BE3"/>
    <w:rsid w:val="00522143"/>
    <w:rsid w:val="005675A5"/>
    <w:rsid w:val="006A19A7"/>
    <w:rsid w:val="00774605"/>
    <w:rsid w:val="007C1C0B"/>
    <w:rsid w:val="007E4A6B"/>
    <w:rsid w:val="008440D9"/>
    <w:rsid w:val="0093414A"/>
    <w:rsid w:val="009B31C4"/>
    <w:rsid w:val="009C585C"/>
    <w:rsid w:val="009E0AB1"/>
    <w:rsid w:val="00AF221E"/>
    <w:rsid w:val="00B3200A"/>
    <w:rsid w:val="00B66F71"/>
    <w:rsid w:val="00B72345"/>
    <w:rsid w:val="00BC10B9"/>
    <w:rsid w:val="00BC4526"/>
    <w:rsid w:val="00BD39FB"/>
    <w:rsid w:val="00BE073F"/>
    <w:rsid w:val="00BF7F7C"/>
    <w:rsid w:val="00C6388F"/>
    <w:rsid w:val="00D17F0B"/>
    <w:rsid w:val="00E16A67"/>
    <w:rsid w:val="00E36CDC"/>
    <w:rsid w:val="00E529B0"/>
    <w:rsid w:val="00E619B7"/>
    <w:rsid w:val="00E673E7"/>
    <w:rsid w:val="00E8201B"/>
    <w:rsid w:val="00F72567"/>
    <w:rsid w:val="00F7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D00E5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10</cp:revision>
  <dcterms:created xsi:type="dcterms:W3CDTF">2022-09-20T04:37:00Z</dcterms:created>
  <dcterms:modified xsi:type="dcterms:W3CDTF">2022-09-28T03:06:00Z</dcterms:modified>
</cp:coreProperties>
</file>